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17E" w:rsidRDefault="00F77FB6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  <w:lang w:val="en-US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  </w:t>
      </w:r>
      <w:r>
        <w:rPr>
          <w:b/>
          <w:sz w:val="24"/>
        </w:rPr>
        <w:t>R3-23</w:t>
      </w:r>
      <w:r w:rsidR="001153E9">
        <w:rPr>
          <w:b/>
          <w:sz w:val="24"/>
        </w:rPr>
        <w:t>1018</w:t>
      </w:r>
    </w:p>
    <w:p w:rsidR="0095117E" w:rsidRDefault="00F77F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:rsidR="0095117E" w:rsidRDefault="00F77F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11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1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1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142" w:type="dxa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5117E" w:rsidRDefault="00F77F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95117E" w:rsidRDefault="00F77F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117E" w:rsidRDefault="00F77FB6">
            <w:pPr>
              <w:pStyle w:val="CRCoverPage"/>
              <w:spacing w:after="0"/>
            </w:pPr>
            <w:r>
              <w:rPr>
                <w:rFonts w:eastAsia="宋体"/>
                <w:b/>
                <w:sz w:val="28"/>
                <w:lang w:val="en-US" w:eastAsia="zh-CN"/>
              </w:rPr>
              <w:t>0964</w:t>
            </w:r>
          </w:p>
        </w:tc>
        <w:tc>
          <w:tcPr>
            <w:tcW w:w="709" w:type="dxa"/>
          </w:tcPr>
          <w:p w:rsidR="0095117E" w:rsidRDefault="00F77F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117E" w:rsidRDefault="00DC62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95117E" w:rsidRDefault="00F77F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117E" w:rsidRDefault="00F77F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</w:pPr>
          </w:p>
        </w:tc>
      </w:tr>
      <w:tr w:rsidR="00951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</w:pPr>
          </w:p>
        </w:tc>
      </w:tr>
      <w:tr w:rsidR="009511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117E">
        <w:tc>
          <w:tcPr>
            <w:tcW w:w="9641" w:type="dxa"/>
            <w:gridSpan w:val="9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5117E" w:rsidRDefault="00951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117E">
        <w:tc>
          <w:tcPr>
            <w:tcW w:w="2835" w:type="dxa"/>
          </w:tcPr>
          <w:p w:rsidR="0095117E" w:rsidRDefault="00F77F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5117E" w:rsidRDefault="00F77F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5117E" w:rsidRDefault="00F77F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5117E" w:rsidRDefault="00F77F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117E" w:rsidRDefault="00951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5117E" w:rsidRDefault="00951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117E">
        <w:tc>
          <w:tcPr>
            <w:tcW w:w="9640" w:type="dxa"/>
            <w:gridSpan w:val="11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 on the UE identity index</w:t>
            </w:r>
            <w:r>
              <w:rPr>
                <w:rFonts w:eastAsia="宋体"/>
                <w:lang w:val="en-US" w:eastAsia="zh-CN"/>
              </w:rPr>
              <w:t xml:space="preserve"> to TS38.423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95117E"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ZTE, Nokia, Nokia Shanghai Bell, Ericsson, Huawei, </w:t>
            </w:r>
            <w:r>
              <w:t>CATT</w:t>
            </w:r>
            <w:r>
              <w:rPr>
                <w:lang w:val="en-US"/>
              </w:rPr>
              <w:t>, Qualcomm Incorporated</w:t>
            </w:r>
          </w:p>
        </w:tc>
      </w:tr>
      <w:tr w:rsidR="0095117E"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5117E"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r>
              <w:rPr>
                <w:lang w:val="en-US" w:eastAsia="zh-CN"/>
              </w:rPr>
              <w:t xml:space="preserve">-Core, </w:t>
            </w: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95117E" w:rsidRDefault="00951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117E" w:rsidRDefault="00F77F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02</w:t>
            </w:r>
          </w:p>
        </w:tc>
      </w:tr>
      <w:tr w:rsidR="0095117E"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117E" w:rsidRDefault="00951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117E" w:rsidRDefault="00F77F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9511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5117E" w:rsidRDefault="00F77F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117E">
        <w:tc>
          <w:tcPr>
            <w:tcW w:w="1843" w:type="dxa"/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 xml:space="preserve">/IDLE. According to TS 38.304 spec, if eDRX is used to page UE, 12 bits of UE identity index is used for the PF and PO calculation. </w:t>
            </w:r>
          </w:p>
          <w:p w:rsidR="0095117E" w:rsidRDefault="009511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95117E" w:rsidRDefault="00F77FB6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eDRX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:rsidR="0095117E" w:rsidRDefault="009511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95117E" w:rsidRDefault="00F77F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However, only 10 bits UE Identity Index for NR is included in XnAP RAN paging message, it is not enough.</w:t>
            </w:r>
          </w:p>
          <w:p w:rsidR="0095117E" w:rsidRDefault="009511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Specify the existing Extended UE Identity Index Value IE (for eMTC) </w:t>
            </w:r>
            <w:r>
              <w:rPr>
                <w:rFonts w:eastAsia="宋体" w:hint="eastAsia"/>
                <w:lang w:val="en-US" w:eastAsia="zh-CN"/>
              </w:rPr>
              <w:t xml:space="preserve">in RAN paging message </w:t>
            </w:r>
            <w:r>
              <w:rPr>
                <w:rFonts w:cs="Arial" w:hint="eastAsia"/>
                <w:iCs/>
                <w:lang w:val="en-US" w:eastAsia="zh-CN"/>
              </w:rPr>
              <w:t xml:space="preserve">can be reused for NR for eDRX and </w:t>
            </w:r>
            <w:r>
              <w:rPr>
                <w:rFonts w:eastAsiaTheme="minorEastAsia"/>
              </w:rPr>
              <w:t>UE-ID based subgrouping</w:t>
            </w:r>
            <w:r>
              <w:rPr>
                <w:rFonts w:eastAsiaTheme="minorEastAsia" w:hint="eastAsia"/>
                <w:lang w:val="en-US" w:eastAsia="zh-CN"/>
              </w:rPr>
              <w:t xml:space="preserve"> paging</w:t>
            </w:r>
            <w:r>
              <w:rPr>
                <w:rFonts w:cs="Arial"/>
                <w:lang w:val="en-US" w:eastAsia="zh-CN"/>
              </w:rPr>
              <w:t>.</w:t>
            </w:r>
          </w:p>
          <w:p w:rsidR="0095117E" w:rsidRDefault="0095117E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:rsidR="0095117E" w:rsidRDefault="00F77FB6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95117E" w:rsidRDefault="00F77F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RAN PF and PO calculation for RedCap UE, and the UE-ID based subgroup ID calculation.</w:t>
            </w:r>
          </w:p>
          <w:p w:rsidR="0095117E" w:rsidRDefault="00F77F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:rsidR="0095117E" w:rsidRDefault="0095117E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95117E">
        <w:tc>
          <w:tcPr>
            <w:tcW w:w="2694" w:type="dxa"/>
            <w:gridSpan w:val="2"/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8.2.5.2, 9.1.1.7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9.2.3.141</w:t>
            </w: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5117E" w:rsidRDefault="00951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117E" w:rsidRDefault="0095117E">
            <w:pPr>
              <w:pStyle w:val="CRCoverPage"/>
              <w:spacing w:after="0"/>
              <w:ind w:left="99"/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5117E" w:rsidRDefault="00F77F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t xml:space="preserve"> CR 0929</w:t>
            </w:r>
          </w:p>
          <w:p w:rsidR="0095117E" w:rsidRDefault="00F77FB6">
            <w:pPr>
              <w:pStyle w:val="CRCoverPage"/>
              <w:spacing w:after="0"/>
              <w:ind w:left="99"/>
              <w:rPr>
                <w:highlight w:val="yellow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38.473</w:t>
            </w:r>
            <w:r>
              <w:t xml:space="preserve"> CR 1114</w:t>
            </w: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117E" w:rsidRDefault="00F77F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F77F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117E" w:rsidRDefault="00F77F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7E" w:rsidRDefault="0095117E">
            <w:pPr>
              <w:pStyle w:val="CRCoverPage"/>
              <w:spacing w:after="0"/>
            </w:pPr>
          </w:p>
        </w:tc>
      </w:tr>
      <w:tr w:rsidR="009511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95117E">
            <w:pPr>
              <w:pStyle w:val="CRCoverPage"/>
              <w:spacing w:after="0"/>
              <w:ind w:left="100"/>
            </w:pPr>
          </w:p>
        </w:tc>
      </w:tr>
      <w:tr w:rsidR="00951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17E" w:rsidRDefault="00951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95117E" w:rsidRDefault="00951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1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7E" w:rsidRDefault="00F77F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3-230120 Fix WID code and support UE-ID based subgroup ID</w:t>
            </w:r>
            <w:ins w:id="1" w:author="ZTE" w:date="2023-03-03T14:40:00Z">
              <w:r w:rsidR="00DC627A">
                <w:rPr>
                  <w:rFonts w:eastAsiaTheme="minorEastAsia"/>
                  <w:lang w:eastAsia="zh-CN"/>
                </w:rPr>
                <w:br/>
              </w:r>
            </w:ins>
            <w:r w:rsidR="00DC627A" w:rsidRPr="00DC627A">
              <w:rPr>
                <w:rFonts w:eastAsiaTheme="minorEastAsia"/>
                <w:lang w:eastAsia="zh-CN"/>
              </w:rPr>
              <w:t>R3-230935</w:t>
            </w:r>
            <w:r w:rsidR="00DC627A">
              <w:rPr>
                <w:rFonts w:eastAsiaTheme="minorEastAsia"/>
                <w:lang w:eastAsia="zh-CN"/>
              </w:rPr>
              <w:t xml:space="preserve"> A bit change</w:t>
            </w:r>
          </w:p>
        </w:tc>
      </w:tr>
    </w:tbl>
    <w:p w:rsidR="0095117E" w:rsidRDefault="0095117E">
      <w:pPr>
        <w:pStyle w:val="CRCoverPage"/>
        <w:spacing w:after="0"/>
        <w:rPr>
          <w:sz w:val="8"/>
          <w:szCs w:val="8"/>
        </w:rPr>
      </w:pPr>
    </w:p>
    <w:p w:rsidR="0095117E" w:rsidRDefault="0095117E"/>
    <w:p w:rsidR="0095117E" w:rsidRDefault="0095117E"/>
    <w:p w:rsidR="0095117E" w:rsidRDefault="00F77FB6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5117E" w:rsidRDefault="00F77FB6">
      <w:pPr>
        <w:pStyle w:val="4"/>
      </w:pPr>
      <w:bookmarkStart w:id="2" w:name="_Toc45901328"/>
      <w:bookmarkStart w:id="3" w:name="_Toc51850407"/>
      <w:bookmarkStart w:id="4" w:name="_Toc64446953"/>
      <w:bookmarkStart w:id="5" w:name="_Toc113824925"/>
      <w:bookmarkStart w:id="6" w:name="_Toc45107708"/>
      <w:bookmarkStart w:id="7" w:name="_Toc106109104"/>
      <w:bookmarkStart w:id="8" w:name="_Toc120033081"/>
      <w:bookmarkStart w:id="9" w:name="_Toc20955070"/>
      <w:bookmarkStart w:id="10" w:name="_Toc105174267"/>
      <w:bookmarkStart w:id="11" w:name="_Toc66286447"/>
      <w:bookmarkStart w:id="12" w:name="_Toc98867983"/>
      <w:bookmarkStart w:id="13" w:name="_Toc29991257"/>
      <w:bookmarkStart w:id="14" w:name="_Toc74151142"/>
      <w:bookmarkStart w:id="15" w:name="_Toc97903970"/>
      <w:bookmarkStart w:id="16" w:name="_Toc44497320"/>
      <w:bookmarkStart w:id="17" w:name="_Toc36555657"/>
      <w:bookmarkStart w:id="18" w:name="_Toc88653614"/>
      <w:bookmarkStart w:id="19" w:name="_Toc56693410"/>
      <w:bookmarkStart w:id="20" w:name="_Toc98868203"/>
      <w:bookmarkStart w:id="21" w:name="_Toc36555781"/>
      <w:bookmarkStart w:id="22" w:name="_Toc56693578"/>
      <w:bookmarkStart w:id="23" w:name="_Toc29991381"/>
      <w:bookmarkStart w:id="24" w:name="_Toc97904138"/>
      <w:bookmarkStart w:id="25" w:name="_Toc51850575"/>
      <w:bookmarkStart w:id="26" w:name="_Toc44497488"/>
      <w:bookmarkStart w:id="27" w:name="_Toc64447121"/>
      <w:bookmarkStart w:id="28" w:name="_Toc20955186"/>
      <w:bookmarkStart w:id="29" w:name="_Toc113825145"/>
      <w:bookmarkStart w:id="30" w:name="_Toc45107876"/>
      <w:bookmarkStart w:id="31" w:name="_Toc106109324"/>
      <w:bookmarkStart w:id="32" w:name="_Toc45901496"/>
      <w:bookmarkStart w:id="33" w:name="_Toc74151310"/>
      <w:bookmarkStart w:id="34" w:name="_Toc105174487"/>
      <w:bookmarkStart w:id="35" w:name="_Toc88653782"/>
      <w:bookmarkStart w:id="36" w:name="_Toc66286615"/>
      <w:r>
        <w:t>8.2.5.2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5117E" w:rsidRDefault="00F77FB6">
      <w:pPr>
        <w:pStyle w:val="TH"/>
      </w:pPr>
      <w:r>
        <w:object w:dxaOrig="6946" w:dyaOrig="2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pt;height:114.9pt" o:ole="">
            <v:imagedata r:id="rId12" o:title=""/>
          </v:shape>
          <o:OLEObject Type="Embed" ProgID="Visio.Drawing.15" ShapeID="_x0000_i1025" DrawAspect="Content" ObjectID="_1739359773" r:id="rId13"/>
        </w:object>
      </w:r>
    </w:p>
    <w:p w:rsidR="0095117E" w:rsidRDefault="00F77FB6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:rsidR="0095117E" w:rsidRDefault="00F77FB6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:rsidR="0095117E" w:rsidRDefault="00F77FB6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:rsidR="0095117E" w:rsidRDefault="00F77FB6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:rsidR="0095117E" w:rsidRDefault="00F77FB6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:rsidR="0095117E" w:rsidRDefault="00F77FB6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ins w:id="37" w:author="ZTE" w:date="2023-03-03T10:12:00Z">
        <w:r>
          <w:rPr>
            <w:rFonts w:eastAsia="宋体" w:hint="eastAsia"/>
            <w:lang w:val="en-US" w:eastAsia="zh-CN"/>
          </w:rPr>
          <w:t>,</w:t>
        </w:r>
      </w:ins>
      <w:ins w:id="38" w:author="ZTE" w:date="2023-02-07T10:53:00Z">
        <w:r>
          <w:rPr>
            <w:rFonts w:eastAsia="宋体" w:hint="eastAsia"/>
            <w:lang w:val="en-US" w:eastAsia="zh-CN"/>
          </w:rPr>
          <w:t xml:space="preserve"> </w:t>
        </w:r>
      </w:ins>
      <w:ins w:id="39" w:author="ZTE" w:date="2023-03-03T10:12:00Z">
        <w:r>
          <w:rPr>
            <w:rFonts w:eastAsia="宋体" w:hint="eastAsia"/>
            <w:lang w:val="en-US" w:eastAsia="zh-CN"/>
          </w:rPr>
          <w:t>and for eDRX or the UE_ID based subgroup</w:t>
        </w:r>
      </w:ins>
      <w:ins w:id="40" w:author="ZTE" w:date="2023-03-03T10:13:00Z">
        <w:r>
          <w:rPr>
            <w:rFonts w:eastAsia="宋体" w:hint="eastAsia"/>
            <w:lang w:val="en-US" w:eastAsia="zh-CN"/>
          </w:rPr>
          <w:t>ing</w:t>
        </w:r>
      </w:ins>
      <w:ins w:id="41" w:author="ZTE" w:date="2023-03-03T10:14:00Z">
        <w:r>
          <w:rPr>
            <w:rFonts w:eastAsia="宋体" w:hint="eastAsia"/>
            <w:lang w:val="en-US" w:eastAsia="zh-CN"/>
          </w:rPr>
          <w:t xml:space="preserve"> </w:t>
        </w:r>
      </w:ins>
      <w:ins w:id="42" w:author="ZTE" w:date="2023-03-03T10:12:00Z">
        <w:r>
          <w:rPr>
            <w:rFonts w:eastAsia="宋体" w:hint="eastAsia"/>
            <w:lang w:val="en-US" w:eastAsia="zh-CN"/>
          </w:rPr>
          <w:t xml:space="preserve">according to </w:t>
        </w:r>
      </w:ins>
      <w:ins w:id="43" w:author="ZTE" w:date="2023-02-07T10:53:00Z">
        <w:r>
          <w:rPr>
            <w:rFonts w:eastAsia="宋体" w:hint="eastAsia"/>
            <w:lang w:val="en-US" w:eastAsia="zh-CN"/>
          </w:rPr>
          <w:t>TS</w:t>
        </w:r>
      </w:ins>
      <w:ins w:id="44" w:author="ZTE" w:date="2023-02-07T14:39:00Z">
        <w:r>
          <w:rPr>
            <w:rFonts w:eastAsia="宋体"/>
            <w:lang w:val="en-US" w:eastAsia="zh-CN"/>
          </w:rPr>
          <w:t xml:space="preserve"> </w:t>
        </w:r>
      </w:ins>
      <w:ins w:id="45" w:author="ZTE" w:date="2023-02-07T10:53:00Z">
        <w:r>
          <w:rPr>
            <w:rFonts w:eastAsia="宋体" w:hint="eastAsia"/>
            <w:lang w:val="en-US" w:eastAsia="zh-CN"/>
          </w:rPr>
          <w:t>38.304</w:t>
        </w:r>
      </w:ins>
      <w:ins w:id="46" w:author="Nok-1" w:date="2023-02-07T22:27:00Z">
        <w:r>
          <w:rPr>
            <w:rFonts w:eastAsia="宋体"/>
            <w:lang w:val="en-US" w:eastAsia="zh-CN"/>
          </w:rPr>
          <w:t xml:space="preserve"> </w:t>
        </w:r>
      </w:ins>
      <w:ins w:id="47" w:author="ZTE" w:date="2023-02-07T10:53:00Z">
        <w:r>
          <w:rPr>
            <w:rFonts w:eastAsia="宋体" w:hint="eastAsia"/>
            <w:lang w:val="en-US" w:eastAsia="zh-CN"/>
          </w:rPr>
          <w:t>[33]</w:t>
        </w:r>
      </w:ins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del w:id="48" w:author="ZTE" w:date="2023-03-03T10:18:00Z">
        <w:r>
          <w:rPr>
            <w:lang w:val="en-US"/>
          </w:rPr>
          <w:delText>an ng-eNB</w:delText>
        </w:r>
        <w:r>
          <w:rPr>
            <w:lang w:val="en-US" w:eastAsia="zh-CN"/>
          </w:rPr>
          <w:delText xml:space="preserve"> (</w:delText>
        </w:r>
        <w:r>
          <w:rPr>
            <w:rFonts w:hint="eastAsia"/>
            <w:lang w:val="en-US" w:eastAsia="zh-CN"/>
          </w:rPr>
          <w:delText xml:space="preserve">e.g. </w:delText>
        </w:r>
      </w:del>
      <w:ins w:id="49" w:author="ZTE" w:date="2023-03-03T07:10:00Z">
        <w:r w:rsidR="002C320F">
          <w:rPr>
            <w:lang w:val="en-US" w:eastAsia="zh-CN"/>
          </w:rPr>
          <w:t xml:space="preserve">the </w:t>
        </w:r>
      </w:ins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del w:id="50" w:author="ZTE" w:date="2023-03-03T10:19:00Z">
        <w:r>
          <w:rPr>
            <w:rFonts w:hint="eastAsia"/>
            <w:lang w:val="en-US" w:eastAsia="zh-CN"/>
          </w:rPr>
          <w:delText>)</w:delText>
        </w:r>
      </w:del>
      <w:r>
        <w:t>.</w:t>
      </w:r>
      <w:r>
        <w:rPr>
          <w:rFonts w:hint="eastAsia"/>
          <w:lang w:eastAsia="zh-CN"/>
        </w:rPr>
        <w:t xml:space="preserve"> </w:t>
      </w:r>
    </w:p>
    <w:p w:rsidR="0095117E" w:rsidRDefault="00F77FB6">
      <w:pPr>
        <w:rPr>
          <w:rFonts w:eastAsia="宋体"/>
        </w:rPr>
      </w:pPr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in the RAN PAGING message towards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t xml:space="preserve">RAN </w:t>
      </w:r>
      <w:r>
        <w:rPr>
          <w:rFonts w:eastAsia="宋体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 w:rsidR="0095117E" w:rsidRDefault="00F77FB6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:rsidR="0095117E" w:rsidRDefault="00F77FB6"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>
        <w:rPr>
          <w:rFonts w:eastAsia="宋体"/>
        </w:rPr>
        <w:t>towards the NG-RAN node</w:t>
      </w:r>
      <w:r>
        <w:rPr>
          <w:rFonts w:eastAsia="宋体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:rsidR="0095117E" w:rsidRDefault="00F77FB6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>Paging eDRX Information for RRC INACTIVE</w:t>
      </w:r>
      <w:r>
        <w:t xml:space="preserve"> 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t xml:space="preserve"> shall, if supported, use it according to TS 38.304 [33].</w:t>
      </w:r>
    </w:p>
    <w:p w:rsidR="0095117E" w:rsidRDefault="00F77FB6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:rsidR="0095117E" w:rsidRDefault="00F77FB6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:rsidR="0095117E" w:rsidRDefault="0095117E"/>
    <w:p w:rsidR="0095117E" w:rsidRDefault="00F77FB6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5117E" w:rsidRDefault="00F77FB6">
      <w:pPr>
        <w:pStyle w:val="4"/>
        <w:rPr>
          <w:lang w:eastAsia="zh-CN"/>
        </w:rPr>
      </w:pPr>
      <w:bookmarkStart w:id="51" w:name="_Toc120033301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51"/>
    </w:p>
    <w:p w:rsidR="0095117E" w:rsidRDefault="00F77FB6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:rsidR="0095117E" w:rsidRDefault="00F77FB6"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95117E">
        <w:tc>
          <w:tcPr>
            <w:tcW w:w="2862" w:type="dxa"/>
          </w:tcPr>
          <w:p w:rsidR="0095117E" w:rsidRDefault="00F77FB6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:rsidR="0095117E" w:rsidRDefault="00F77FB6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:rsidR="0095117E" w:rsidRDefault="00F77FB6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:rsidR="0095117E" w:rsidRDefault="00F77FB6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:rsidR="0095117E" w:rsidRDefault="00F77FB6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:rsidR="0095117E" w:rsidRDefault="00F77FB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:rsidR="0095117E" w:rsidRDefault="00F77FB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95117E">
        <w:tc>
          <w:tcPr>
            <w:tcW w:w="2862" w:type="dxa"/>
          </w:tcPr>
          <w:p w:rsidR="0095117E" w:rsidRDefault="00F77FB6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</w:tcPr>
          <w:p w:rsidR="0095117E" w:rsidRDefault="00F77FB6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:rsidR="0095117E" w:rsidRDefault="0095117E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:rsidR="0095117E" w:rsidRDefault="00F77FB6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:rsidR="0095117E" w:rsidRDefault="00F77FB6">
            <w:pPr>
              <w:pStyle w:val="TAC"/>
            </w:pPr>
            <w:r>
              <w:t>reject</w:t>
            </w:r>
          </w:p>
        </w:tc>
      </w:tr>
      <w:tr w:rsidR="0095117E">
        <w:tc>
          <w:tcPr>
            <w:tcW w:w="2862" w:type="dxa"/>
          </w:tcPr>
          <w:p w:rsidR="0095117E" w:rsidRDefault="00F77FB6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:rsidR="0095117E" w:rsidRDefault="00F77FB6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</w:tcPr>
          <w:p w:rsidR="0095117E" w:rsidRDefault="0095117E">
            <w:pPr>
              <w:pStyle w:val="TAL"/>
            </w:pPr>
          </w:p>
        </w:tc>
        <w:tc>
          <w:tcPr>
            <w:tcW w:w="1376" w:type="dxa"/>
          </w:tcPr>
          <w:p w:rsidR="0095117E" w:rsidRDefault="009511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95117E" w:rsidRDefault="00F77FB6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:rsidR="0095117E" w:rsidRDefault="00F77FB6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95117E">
        <w:tc>
          <w:tcPr>
            <w:tcW w:w="2862" w:type="dxa"/>
          </w:tcPr>
          <w:p w:rsidR="0095117E" w:rsidRDefault="00F77FB6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:rsidR="0095117E" w:rsidRDefault="0095117E">
            <w:pPr>
              <w:pStyle w:val="TAL"/>
            </w:pPr>
          </w:p>
        </w:tc>
        <w:tc>
          <w:tcPr>
            <w:tcW w:w="1134" w:type="dxa"/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</w:tcPr>
          <w:p w:rsidR="0095117E" w:rsidRDefault="0095117E">
            <w:pPr>
              <w:pStyle w:val="TAL"/>
            </w:pPr>
          </w:p>
        </w:tc>
        <w:tc>
          <w:tcPr>
            <w:tcW w:w="1376" w:type="dxa"/>
          </w:tcPr>
          <w:p w:rsidR="0095117E" w:rsidRDefault="0095117E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:rsidR="0095117E" w:rsidRDefault="0095117E">
            <w:pPr>
              <w:pStyle w:val="TAC"/>
            </w:pPr>
          </w:p>
        </w:tc>
        <w:tc>
          <w:tcPr>
            <w:tcW w:w="1386" w:type="dxa"/>
          </w:tcPr>
          <w:p w:rsidR="0095117E" w:rsidRDefault="0095117E">
            <w:pPr>
              <w:pStyle w:val="TAC"/>
            </w:pPr>
          </w:p>
        </w:tc>
      </w:tr>
      <w:tr w:rsidR="0095117E">
        <w:tc>
          <w:tcPr>
            <w:tcW w:w="2862" w:type="dxa"/>
          </w:tcPr>
          <w:p w:rsidR="0095117E" w:rsidRDefault="00F77FB6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</w:tcPr>
          <w:p w:rsidR="0095117E" w:rsidRDefault="00F77FB6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:rsidR="0095117E" w:rsidRDefault="00F7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95117E" w:rsidRDefault="00F77FB6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:rsidR="0095117E" w:rsidRDefault="0095117E">
            <w:pPr>
              <w:pStyle w:val="TAC"/>
            </w:pPr>
          </w:p>
        </w:tc>
      </w:tr>
      <w:tr w:rsidR="0095117E">
        <w:tc>
          <w:tcPr>
            <w:tcW w:w="2862" w:type="dxa"/>
          </w:tcPr>
          <w:p w:rsidR="0095117E" w:rsidRDefault="00F77FB6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</w:tcPr>
          <w:p w:rsidR="0095117E" w:rsidRDefault="00F77FB6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</w:tcPr>
          <w:p w:rsidR="0095117E" w:rsidRDefault="00F77FB6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:rsidR="0095117E" w:rsidRDefault="00F77FB6">
            <w:pPr>
              <w:pStyle w:val="TAC"/>
            </w:pPr>
            <w: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</w:pPr>
            <w: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ins w:id="52" w:author="ZTE" w:date="2023-02-07T10:56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and 38.304 [33]</w:t>
              </w:r>
            </w:ins>
            <w:r>
              <w:rPr>
                <w:lang w:eastAsia="ja-JP"/>
              </w:rPr>
              <w:t>.</w:t>
            </w:r>
          </w:p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5117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7E" w:rsidRDefault="00F77FB6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:rsidR="0095117E" w:rsidRDefault="0095117E">
      <w:pPr>
        <w:pStyle w:val="FirstChange"/>
        <w:rPr>
          <w:highlight w:val="yellow"/>
        </w:rPr>
      </w:pPr>
    </w:p>
    <w:p w:rsidR="0095117E" w:rsidRDefault="00F77FB6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5117E" w:rsidRDefault="0095117E"/>
    <w:p w:rsidR="0095117E" w:rsidRDefault="00F77FB6">
      <w:pPr>
        <w:pStyle w:val="4"/>
      </w:pPr>
      <w:bookmarkStart w:id="53" w:name="_Toc106109689"/>
      <w:bookmarkStart w:id="54" w:name="_Toc74151624"/>
      <w:bookmarkStart w:id="55" w:name="_Toc113825510"/>
      <w:bookmarkStart w:id="56" w:name="_Toc120033666"/>
      <w:bookmarkStart w:id="57" w:name="_Toc98868567"/>
      <w:bookmarkStart w:id="58" w:name="_Toc88654097"/>
      <w:bookmarkStart w:id="59" w:name="_Toc105174852"/>
      <w:bookmarkStart w:id="60" w:name="_Toc97904453"/>
      <w:r>
        <w:t>9.2.3.</w:t>
      </w:r>
      <w:r>
        <w:rPr>
          <w:lang w:val="en-US"/>
        </w:rPr>
        <w:t>141</w:t>
      </w:r>
      <w:r>
        <w:tab/>
      </w:r>
      <w:r>
        <w:rPr>
          <w:rFonts w:hint="eastAsia"/>
        </w:rPr>
        <w:t>Extended UE Identity Index Value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95117E" w:rsidRDefault="00F77FB6">
      <w:pPr>
        <w:rPr>
          <w:lang w:val="en-US" w:eastAsia="zh-CN"/>
        </w:rPr>
      </w:pPr>
      <w:r>
        <w:rPr>
          <w:lang w:val="en-US" w:eastAsia="zh-CN"/>
        </w:rPr>
        <w:t xml:space="preserve">This IE is </w:t>
      </w:r>
      <w:r>
        <w:rPr>
          <w:lang w:val="en-US"/>
        </w:rPr>
        <w:t>used by 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target </w:t>
      </w:r>
      <w:r>
        <w:rPr>
          <w:rFonts w:hint="eastAsia"/>
          <w:lang w:eastAsia="zh-CN"/>
        </w:rPr>
        <w:t xml:space="preserve">NG-RAN node </w:t>
      </w:r>
      <w:r>
        <w:t>to calculate the Paging Frame</w:t>
      </w:r>
      <w:r>
        <w:rPr>
          <w:rFonts w:eastAsia="宋体" w:hint="eastAsia"/>
          <w:lang w:val="en-US" w:eastAsia="zh-CN"/>
        </w:rPr>
        <w:t xml:space="preserve"> </w:t>
      </w:r>
      <w:ins w:id="61" w:author="ZTE" w:date="2023-03-03T09:53:00Z">
        <w:r>
          <w:t>and Paging Occasion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as specified in TS 36.304</w:t>
      </w:r>
      <w:ins w:id="62" w:author="ZTE" w:date="2023-03-03T09:53:00Z"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val="en-US"/>
        </w:rPr>
        <w:t>[34]</w:t>
      </w:r>
      <w:ins w:id="63" w:author="ZTE" w:date="2023-03-02T18:26:00Z">
        <w:r>
          <w:rPr>
            <w:lang w:val="en-US"/>
          </w:rPr>
          <w:t xml:space="preserve">, </w:t>
        </w:r>
      </w:ins>
      <w:ins w:id="64" w:author="ZTE" w:date="2023-03-03T10:08:00Z">
        <w:r>
          <w:rPr>
            <w:rFonts w:eastAsia="宋体" w:hint="eastAsia"/>
            <w:lang w:val="en-US" w:eastAsia="zh-CN"/>
          </w:rPr>
          <w:t xml:space="preserve">the </w:t>
        </w:r>
      </w:ins>
      <w:ins w:id="65" w:author="ZTE" w:date="2023-03-03T10:07:00Z">
        <w:r>
          <w:t>Paging Frame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and Paging Occasion</w:t>
        </w:r>
        <w:r>
          <w:rPr>
            <w:rFonts w:eastAsia="宋体" w:hint="eastAsia"/>
            <w:lang w:val="en-US" w:eastAsia="zh-CN"/>
          </w:rPr>
          <w:t xml:space="preserve"> for e</w:t>
        </w:r>
      </w:ins>
      <w:ins w:id="66" w:author="ZTE" w:date="2023-03-03T10:08:00Z">
        <w:r>
          <w:rPr>
            <w:rFonts w:eastAsia="宋体" w:hint="eastAsia"/>
            <w:lang w:val="en-US" w:eastAsia="zh-CN"/>
          </w:rPr>
          <w:t xml:space="preserve">DRX </w:t>
        </w:r>
      </w:ins>
      <w:ins w:id="67" w:author="ZTE" w:date="2023-03-03T14:42:00Z">
        <w:r w:rsidR="00CA680A">
          <w:rPr>
            <w:lang w:val="en-US"/>
          </w:rPr>
          <w:t>and</w:t>
        </w:r>
      </w:ins>
      <w:bookmarkStart w:id="68" w:name="_GoBack"/>
      <w:bookmarkEnd w:id="68"/>
      <w:ins w:id="69" w:author="ZTE" w:date="2023-03-02T18:26:00Z">
        <w:r>
          <w:rPr>
            <w:lang w:val="en-US"/>
          </w:rPr>
          <w:t xml:space="preserve"> the UE_ID based subgroup ID as specified in TS 38.304 [33]</w:t>
        </w:r>
      </w:ins>
      <w:r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95117E">
        <w:tc>
          <w:tcPr>
            <w:tcW w:w="2552" w:type="dxa"/>
          </w:tcPr>
          <w:p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95117E">
        <w:tc>
          <w:tcPr>
            <w:tcW w:w="2552" w:type="dxa"/>
          </w:tcPr>
          <w:p w:rsidR="0095117E" w:rsidRDefault="00F77FB6">
            <w:pPr>
              <w:pStyle w:val="TAL"/>
              <w:rPr>
                <w:szCs w:val="22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134" w:type="dxa"/>
          </w:tcPr>
          <w:p w:rsidR="0095117E" w:rsidRDefault="00F77FB6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276" w:type="dxa"/>
          </w:tcPr>
          <w:p w:rsidR="0095117E" w:rsidRDefault="0095117E">
            <w:pPr>
              <w:pStyle w:val="TAL"/>
              <w:rPr>
                <w:szCs w:val="22"/>
              </w:rPr>
            </w:pPr>
          </w:p>
        </w:tc>
        <w:tc>
          <w:tcPr>
            <w:tcW w:w="1985" w:type="dxa"/>
          </w:tcPr>
          <w:p w:rsidR="0095117E" w:rsidRDefault="00F77FB6">
            <w:pPr>
              <w:pStyle w:val="TAL"/>
              <w:rPr>
                <w:szCs w:val="22"/>
              </w:rPr>
            </w:pPr>
            <w:r>
              <w:t>BIT STRING (SIZE(1</w:t>
            </w:r>
            <w:r>
              <w:rPr>
                <w:rFonts w:hint="eastAsia"/>
                <w:lang w:val="en-US" w:eastAsia="zh-CN"/>
              </w:rPr>
              <w:t>6</w:t>
            </w:r>
            <w:r>
              <w:t>))</w:t>
            </w:r>
          </w:p>
        </w:tc>
        <w:tc>
          <w:tcPr>
            <w:tcW w:w="2410" w:type="dxa"/>
          </w:tcPr>
          <w:p w:rsidR="0095117E" w:rsidRDefault="0095117E">
            <w:pPr>
              <w:pStyle w:val="TAL"/>
              <w:rPr>
                <w:szCs w:val="22"/>
              </w:rPr>
            </w:pPr>
          </w:p>
        </w:tc>
      </w:tr>
    </w:tbl>
    <w:p w:rsidR="0095117E" w:rsidRDefault="0095117E"/>
    <w:p w:rsidR="0095117E" w:rsidRDefault="00F77FB6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5117E" w:rsidRDefault="0095117E"/>
    <w:sectPr w:rsidR="0095117E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A07" w:rsidRDefault="00DB7A07">
      <w:pPr>
        <w:spacing w:after="0"/>
      </w:pPr>
      <w:r>
        <w:separator/>
      </w:r>
    </w:p>
  </w:endnote>
  <w:endnote w:type="continuationSeparator" w:id="0">
    <w:p w:rsidR="00DB7A07" w:rsidRDefault="00DB7A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A07" w:rsidRDefault="00DB7A07">
      <w:pPr>
        <w:spacing w:after="0"/>
      </w:pPr>
      <w:r>
        <w:separator/>
      </w:r>
    </w:p>
  </w:footnote>
  <w:footnote w:type="continuationSeparator" w:id="0">
    <w:p w:rsidR="00DB7A07" w:rsidRDefault="00DB7A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17E" w:rsidRDefault="00F77FB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0"/>
    <w:rsid w:val="00007DB0"/>
    <w:rsid w:val="00013AEB"/>
    <w:rsid w:val="00022E4A"/>
    <w:rsid w:val="000405C4"/>
    <w:rsid w:val="00050A52"/>
    <w:rsid w:val="000A6394"/>
    <w:rsid w:val="000B7FED"/>
    <w:rsid w:val="000C038A"/>
    <w:rsid w:val="000C6598"/>
    <w:rsid w:val="000D44B3"/>
    <w:rsid w:val="001153E9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20F"/>
    <w:rsid w:val="002E472E"/>
    <w:rsid w:val="00305409"/>
    <w:rsid w:val="003150CD"/>
    <w:rsid w:val="003206D1"/>
    <w:rsid w:val="003609EF"/>
    <w:rsid w:val="0036231A"/>
    <w:rsid w:val="00374DD4"/>
    <w:rsid w:val="003B1356"/>
    <w:rsid w:val="003C783E"/>
    <w:rsid w:val="003E1A36"/>
    <w:rsid w:val="00410371"/>
    <w:rsid w:val="004125F3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614E3"/>
    <w:rsid w:val="00565152"/>
    <w:rsid w:val="00592D74"/>
    <w:rsid w:val="005C0486"/>
    <w:rsid w:val="005D17C8"/>
    <w:rsid w:val="005E2C44"/>
    <w:rsid w:val="00602421"/>
    <w:rsid w:val="00621188"/>
    <w:rsid w:val="00621A6F"/>
    <w:rsid w:val="006257ED"/>
    <w:rsid w:val="0064410F"/>
    <w:rsid w:val="00653DE4"/>
    <w:rsid w:val="00665C47"/>
    <w:rsid w:val="00695808"/>
    <w:rsid w:val="006B46FB"/>
    <w:rsid w:val="006C5498"/>
    <w:rsid w:val="006E21FB"/>
    <w:rsid w:val="007446AD"/>
    <w:rsid w:val="00792342"/>
    <w:rsid w:val="007977A8"/>
    <w:rsid w:val="007B512A"/>
    <w:rsid w:val="007C2097"/>
    <w:rsid w:val="007C61FF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31F"/>
    <w:rsid w:val="008A45A6"/>
    <w:rsid w:val="008D3CCC"/>
    <w:rsid w:val="008F0C16"/>
    <w:rsid w:val="008F3789"/>
    <w:rsid w:val="008F686C"/>
    <w:rsid w:val="0091486C"/>
    <w:rsid w:val="009148DE"/>
    <w:rsid w:val="00941E30"/>
    <w:rsid w:val="0095117E"/>
    <w:rsid w:val="009630EE"/>
    <w:rsid w:val="009777D9"/>
    <w:rsid w:val="00991B88"/>
    <w:rsid w:val="009A5753"/>
    <w:rsid w:val="009A579D"/>
    <w:rsid w:val="009E3297"/>
    <w:rsid w:val="009F734F"/>
    <w:rsid w:val="00A246B6"/>
    <w:rsid w:val="00A457B1"/>
    <w:rsid w:val="00A47E70"/>
    <w:rsid w:val="00A50CF0"/>
    <w:rsid w:val="00A75328"/>
    <w:rsid w:val="00A7671C"/>
    <w:rsid w:val="00AA0D5E"/>
    <w:rsid w:val="00AA2CBC"/>
    <w:rsid w:val="00AC5820"/>
    <w:rsid w:val="00AD1CD8"/>
    <w:rsid w:val="00AE7316"/>
    <w:rsid w:val="00B258BB"/>
    <w:rsid w:val="00B67B97"/>
    <w:rsid w:val="00B7141D"/>
    <w:rsid w:val="00B75D6A"/>
    <w:rsid w:val="00B968C8"/>
    <w:rsid w:val="00BA00B0"/>
    <w:rsid w:val="00BA3EC5"/>
    <w:rsid w:val="00BA51D9"/>
    <w:rsid w:val="00BB5DFC"/>
    <w:rsid w:val="00BD279D"/>
    <w:rsid w:val="00BD3970"/>
    <w:rsid w:val="00BD6BB8"/>
    <w:rsid w:val="00C541E3"/>
    <w:rsid w:val="00C66BA2"/>
    <w:rsid w:val="00C771FA"/>
    <w:rsid w:val="00C823D7"/>
    <w:rsid w:val="00C870F6"/>
    <w:rsid w:val="00C95985"/>
    <w:rsid w:val="00CA680A"/>
    <w:rsid w:val="00CC5026"/>
    <w:rsid w:val="00CC68D0"/>
    <w:rsid w:val="00D03F9A"/>
    <w:rsid w:val="00D06D51"/>
    <w:rsid w:val="00D22EEF"/>
    <w:rsid w:val="00D24991"/>
    <w:rsid w:val="00D34184"/>
    <w:rsid w:val="00D41B9D"/>
    <w:rsid w:val="00D50255"/>
    <w:rsid w:val="00D66520"/>
    <w:rsid w:val="00D84AE9"/>
    <w:rsid w:val="00D97FA4"/>
    <w:rsid w:val="00DB7A07"/>
    <w:rsid w:val="00DC627A"/>
    <w:rsid w:val="00DE34CF"/>
    <w:rsid w:val="00E13F3D"/>
    <w:rsid w:val="00E34898"/>
    <w:rsid w:val="00E36BEF"/>
    <w:rsid w:val="00E65426"/>
    <w:rsid w:val="00E71D42"/>
    <w:rsid w:val="00EA3E6B"/>
    <w:rsid w:val="00EB09B7"/>
    <w:rsid w:val="00EE7D7C"/>
    <w:rsid w:val="00F25D98"/>
    <w:rsid w:val="00F300FB"/>
    <w:rsid w:val="00F77FB6"/>
    <w:rsid w:val="00FA1B38"/>
    <w:rsid w:val="00FB6386"/>
    <w:rsid w:val="00FB7548"/>
    <w:rsid w:val="00FF756E"/>
    <w:rsid w:val="025526D8"/>
    <w:rsid w:val="02762785"/>
    <w:rsid w:val="02B56B66"/>
    <w:rsid w:val="02B972D6"/>
    <w:rsid w:val="03415A7E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BD763B"/>
    <w:rsid w:val="1ACA200E"/>
    <w:rsid w:val="1E1035E2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1BD2966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5538FD"/>
    <w:rsid w:val="4AF4400F"/>
    <w:rsid w:val="4CF15BF2"/>
    <w:rsid w:val="4EA41EF5"/>
    <w:rsid w:val="4F0075DF"/>
    <w:rsid w:val="506958E6"/>
    <w:rsid w:val="541E7F1E"/>
    <w:rsid w:val="546C3363"/>
    <w:rsid w:val="574F24C0"/>
    <w:rsid w:val="585C2164"/>
    <w:rsid w:val="58AC738E"/>
    <w:rsid w:val="5A57053A"/>
    <w:rsid w:val="5C7C05DA"/>
    <w:rsid w:val="6217372A"/>
    <w:rsid w:val="64111736"/>
    <w:rsid w:val="65563315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5E4514"/>
    <w:rsid w:val="77920F35"/>
    <w:rsid w:val="78E67F82"/>
    <w:rsid w:val="7A4874C9"/>
    <w:rsid w:val="7B1E3480"/>
    <w:rsid w:val="7B85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116E92B-D96F-4ECC-A2F1-695C5056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1.vsdx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3B04D8-4496-4148-889F-F43B74E1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1106</Words>
  <Characters>6310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2411-12-31T00:00:00Z</cp:lastPrinted>
  <dcterms:created xsi:type="dcterms:W3CDTF">2023-03-03T12:41:00Z</dcterms:created>
  <dcterms:modified xsi:type="dcterms:W3CDTF">2023-03-03T12:43:00Z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